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71CE14EE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  <w:ins w:id="2" w:author="ZTE01" w:date="2022-02-16T18:20:00Z">
        <w:r w:rsidR="00CB330E">
          <w:rPr>
            <w:b/>
            <w:noProof/>
            <w:sz w:val="24"/>
            <w:szCs w:val="24"/>
            <w:lang w:eastAsia="zh-CN"/>
          </w:rPr>
          <w:t>r06</w:t>
        </w:r>
      </w:ins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4" w:name="_Hlk84579321"/>
      <w:r w:rsidR="00624CCA" w:rsidRPr="00624CCA">
        <w:t>Slice list and priority information for cell reselection</w:t>
      </w:r>
      <w:bookmarkEnd w:id="4"/>
    </w:p>
    <w:p w14:paraId="06B6412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ins w:id="5" w:author="Nokia " w:date="2022-02-15T17:01:00Z">
        <w:r w:rsidR="004D2D59">
          <w:rPr>
            <w:lang w:eastAsia="zh-CN"/>
          </w:rPr>
          <w:t>,</w:t>
        </w:r>
        <w:r w:rsidR="004D2D59" w:rsidRPr="004D2D59">
          <w:t xml:space="preserve"> </w:t>
        </w:r>
        <w:r w:rsidR="004D2D59">
          <w:t>CT1</w:t>
        </w:r>
      </w:ins>
    </w:p>
    <w:p w14:paraId="2C82E50B" w14:textId="47BF1319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6" w:author="Nokia " w:date="2022-02-15T17:01:00Z">
        <w:r w:rsidR="00EB32C0" w:rsidDel="004D2D59">
          <w:delText>CT1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23D992C9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D96115" w:rsidRPr="00A03F12">
        <w:rPr>
          <w:lang w:eastAsia="zh-CN"/>
        </w:rPr>
        <w:t>S2-210xxxx (TS23.501);S2-210xxxx(TS23.502)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93AA199" w14:textId="1A2F9F34" w:rsidR="00C022A1" w:rsidRPr="00C41173" w:rsidRDefault="00D64644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A2 has discussed the granularities of the slice group. </w:t>
      </w:r>
      <w:ins w:id="7" w:author="ZTE01" w:date="2022-02-16T18:19:00Z"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SA2 cannot agree any solution to support </w:t>
        </w:r>
        <w:r w:rsidR="00CB330E" w:rsidRPr="006728D2">
          <w:rPr>
            <w:rFonts w:ascii="Arial" w:eastAsia="Malgun Gothic" w:hAnsi="Arial" w:cs="Arial"/>
            <w:color w:val="000000"/>
            <w:lang w:eastAsia="ko-KR"/>
          </w:rPr>
          <w:t xml:space="preserve">the </w:t>
        </w:r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TA </w:t>
        </w:r>
        <w:r w:rsidR="00CB330E" w:rsidRPr="006728D2">
          <w:rPr>
            <w:rFonts w:ascii="Arial" w:eastAsia="Malgun Gothic" w:hAnsi="Arial" w:cs="Arial"/>
            <w:color w:val="000000"/>
            <w:lang w:eastAsia="ko-KR"/>
          </w:rPr>
          <w:t>granularity of the slice group</w:t>
        </w:r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, therefore </w:t>
        </w:r>
      </w:ins>
      <w:ins w:id="8" w:author="ZTE01" w:date="2022-02-16T18:20:00Z"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SA2 agreed that the granularity of the slice group is per PLMN. </w:t>
        </w:r>
      </w:ins>
      <w:del w:id="9" w:author="ZTE01" w:date="2022-02-16T18:20:00Z">
        <w:r w:rsidR="001A40E6" w:rsidRPr="006728D2" w:rsidDel="00CB330E">
          <w:rPr>
            <w:rFonts w:ascii="Arial" w:eastAsia="Malgun Gothic" w:hAnsi="Arial" w:cs="Arial"/>
            <w:color w:val="000000"/>
            <w:lang w:eastAsia="ko-KR"/>
          </w:rPr>
          <w:delText>B</w:delText>
        </w:r>
        <w:bookmarkStart w:id="10" w:name="_GoBack"/>
        <w:bookmarkEnd w:id="10"/>
        <w:r w:rsidR="001A40E6" w:rsidRPr="006728D2" w:rsidDel="00CB330E">
          <w:rPr>
            <w:rFonts w:ascii="Arial" w:eastAsia="Malgun Gothic" w:hAnsi="Arial" w:cs="Arial"/>
            <w:color w:val="000000"/>
            <w:lang w:eastAsia="ko-KR"/>
          </w:rPr>
          <w:delText xml:space="preserve">ased on feedback from RAN2 the granularity of the slice group is per TA. </w:delText>
        </w:r>
        <w:r w:rsidR="00C022A1" w:rsidRPr="006728D2" w:rsidDel="00CB330E">
          <w:rPr>
            <w:rFonts w:ascii="Arial" w:eastAsia="Malgun Gothic" w:hAnsi="Arial" w:cs="Arial"/>
            <w:color w:val="000000"/>
            <w:lang w:eastAsia="ko-KR"/>
          </w:rPr>
          <w:delText xml:space="preserve">SA2 </w:delText>
        </w:r>
        <w:r w:rsidR="006728D2" w:rsidRPr="006728D2" w:rsidDel="00CB330E">
          <w:rPr>
            <w:rFonts w:ascii="Arial" w:eastAsia="Malgun Gothic" w:hAnsi="Arial" w:cs="Arial"/>
            <w:color w:val="000000"/>
            <w:lang w:eastAsia="ko-KR"/>
          </w:rPr>
          <w:delText>a</w:delText>
        </w:r>
        <w:r w:rsidR="00C022A1" w:rsidRPr="006728D2" w:rsidDel="00CB330E">
          <w:rPr>
            <w:rFonts w:ascii="Arial" w:eastAsia="Malgun Gothic" w:hAnsi="Arial" w:cs="Arial"/>
            <w:color w:val="000000"/>
            <w:lang w:eastAsia="ko-KR"/>
          </w:rPr>
          <w:delText xml:space="preserve">greed that NG-RAN can provide slice group configuration per TA basis to AMF so the AMF can send the slice group configuration </w:delText>
        </w:r>
        <w:r w:rsidR="008A2CD8" w:rsidDel="00CB330E">
          <w:rPr>
            <w:rFonts w:ascii="Arial" w:eastAsia="Malgun Gothic" w:hAnsi="Arial" w:cs="Arial"/>
            <w:color w:val="000000"/>
            <w:lang w:eastAsia="ko-KR"/>
          </w:rPr>
          <w:delText xml:space="preserve">with </w:delText>
        </w:r>
        <w:r w:rsidR="00C022A1" w:rsidRPr="006728D2" w:rsidDel="00CB330E">
          <w:rPr>
            <w:rFonts w:ascii="Arial" w:eastAsia="Malgun Gothic" w:hAnsi="Arial" w:cs="Arial"/>
            <w:color w:val="000000"/>
            <w:lang w:eastAsia="ko-KR"/>
          </w:rPr>
          <w:delText>TA</w:delText>
        </w:r>
        <w:r w:rsidR="008A2CD8" w:rsidDel="00CB330E">
          <w:rPr>
            <w:rFonts w:ascii="Arial" w:eastAsia="Malgun Gothic" w:hAnsi="Arial" w:cs="Arial"/>
            <w:color w:val="000000"/>
            <w:lang w:eastAsia="ko-KR"/>
          </w:rPr>
          <w:delText xml:space="preserve"> granularity</w:delText>
        </w:r>
        <w:r w:rsidR="00C022A1" w:rsidRPr="006728D2" w:rsidDel="00CB330E">
          <w:rPr>
            <w:rFonts w:ascii="Arial" w:eastAsia="Malgun Gothic" w:hAnsi="Arial" w:cs="Arial"/>
            <w:color w:val="000000"/>
            <w:lang w:eastAsia="ko-KR"/>
          </w:rPr>
          <w:delText>.</w:delText>
        </w:r>
      </w:del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  <w:del w:id="11" w:author="Ericsson User2" w:date="2022-02-15T21:46:00Z"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 xml:space="preserve">SA2 also agreed that the generation of Registration Area should not be impacted due to the slice group configuration, which means slice group configuration may not be homogenous </w:delText>
        </w:r>
        <w:r w:rsidR="00A522AB" w:rsidDel="008C695D">
          <w:rPr>
            <w:rFonts w:ascii="Arial" w:eastAsia="Malgun Gothic" w:hAnsi="Arial" w:cs="Arial"/>
            <w:color w:val="000000"/>
            <w:lang w:eastAsia="ko-KR"/>
          </w:rPr>
          <w:delText xml:space="preserve">for all </w:delText>
        </w:r>
        <w:r w:rsidR="00A522AB" w:rsidRPr="00C41173" w:rsidDel="008C695D">
          <w:rPr>
            <w:rFonts w:ascii="Arial" w:eastAsia="Malgun Gothic" w:hAnsi="Arial" w:cs="Arial"/>
            <w:color w:val="000000"/>
            <w:lang w:eastAsia="ko-KR"/>
          </w:rPr>
          <w:delText xml:space="preserve">TAs </w:delText>
        </w:r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>within the Registration Area.</w:delText>
        </w:r>
      </w:del>
      <w:ins w:id="12" w:author="Nokia " w:date="2022-02-15T16:56:00Z">
        <w:del w:id="13" w:author="Ericsson User2" w:date="2022-02-15T21:46:00Z">
          <w:r w:rsidR="00A03F12" w:rsidDel="008C695D">
            <w:rPr>
              <w:rFonts w:ascii="Arial" w:eastAsia="Malgun Gothic" w:hAnsi="Arial" w:cs="Arial"/>
              <w:color w:val="000000"/>
              <w:lang w:eastAsia="ko-KR"/>
            </w:rPr>
            <w:delText xml:space="preserve"> We believe this should not impact the work in RAN2</w:delText>
          </w:r>
        </w:del>
      </w:ins>
      <w:ins w:id="14" w:author="Nokia " w:date="2022-02-15T16:59:00Z">
        <w:del w:id="15" w:author="Ericsson User2" w:date="2022-02-15T21:46:00Z">
          <w:r w:rsidR="004D2D59" w:rsidDel="008C695D">
            <w:rPr>
              <w:rFonts w:ascii="Arial" w:eastAsia="Malgun Gothic" w:hAnsi="Arial" w:cs="Arial"/>
              <w:color w:val="000000"/>
              <w:lang w:eastAsia="ko-KR"/>
            </w:rPr>
            <w:delText>.</w:delText>
          </w:r>
        </w:del>
      </w:ins>
      <w:del w:id="16" w:author="Ericsson User2" w:date="2022-02-15T21:46:00Z"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</w:del>
    </w:p>
    <w:p w14:paraId="5956550E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73F5070" w14:textId="6B1CA91D" w:rsidR="002801E1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del w:id="17" w:author="Samsung - Dong-Eun Suh" w:date="2022-02-16T16:40:00Z">
        <w:r w:rsidRPr="006728D2" w:rsidDel="00DB2A4D">
          <w:rPr>
            <w:rFonts w:ascii="Arial" w:eastAsia="Malgun Gothic" w:hAnsi="Arial" w:cs="Arial" w:hint="eastAsia"/>
            <w:color w:val="000000"/>
            <w:lang w:eastAsia="ko-KR"/>
          </w:rPr>
          <w:delText>Fur</w:delText>
        </w:r>
        <w:r w:rsidRPr="006728D2" w:rsidDel="00DB2A4D">
          <w:rPr>
            <w:rFonts w:ascii="Arial" w:eastAsia="Malgun Gothic" w:hAnsi="Arial" w:cs="Arial"/>
            <w:color w:val="000000"/>
            <w:lang w:eastAsia="ko-KR"/>
          </w:rPr>
          <w:delText>thermore</w:delText>
        </w:r>
        <w:r w:rsidR="007B71C3" w:rsidDel="00DB2A4D">
          <w:rPr>
            <w:rFonts w:ascii="Arial" w:eastAsia="Malgun Gothic" w:hAnsi="Arial" w:cs="Arial"/>
            <w:color w:val="000000"/>
            <w:lang w:eastAsia="ko-KR"/>
          </w:rPr>
          <w:delText>,</w:delText>
        </w:r>
        <w:r w:rsidRPr="006728D2" w:rsidDel="00DB2A4D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Pr="006728D2" w:rsidDel="00DB2A4D">
          <w:rPr>
            <w:rFonts w:ascii="Arial" w:eastAsia="Malgun Gothic" w:hAnsi="Arial" w:cs="Arial" w:hint="eastAsia"/>
            <w:color w:val="000000"/>
            <w:lang w:eastAsia="ko-KR"/>
          </w:rPr>
          <w:delText>SA</w:delText>
        </w:r>
        <w:r w:rsidRPr="006728D2" w:rsidDel="00DB2A4D">
          <w:rPr>
            <w:rFonts w:ascii="Arial" w:eastAsia="Malgun Gothic" w:hAnsi="Arial" w:cs="Arial"/>
            <w:color w:val="000000"/>
            <w:lang w:eastAsia="ko-KR"/>
          </w:rPr>
          <w:delText xml:space="preserve">2 has agreed that one network slice can be associated to one or multiple network slice groups. </w:delText>
        </w:r>
      </w:del>
      <w:del w:id="18" w:author="Nokia " w:date="2022-02-15T17:00:00Z">
        <w:r w:rsidR="00EF7A55" w:rsidRPr="00EB2567" w:rsidDel="004D2D59">
          <w:rPr>
            <w:rFonts w:ascii="Arial" w:eastAsia="Malgun Gothic" w:hAnsi="Arial" w:cs="Arial" w:hint="eastAsia"/>
            <w:color w:val="000000"/>
            <w:lang w:eastAsia="ko-KR"/>
          </w:rPr>
          <w:delText>I</w:delText>
        </w:r>
      </w:del>
      <w:del w:id="19" w:author="Nokia " w:date="2022-02-15T16:48:00Z">
        <w:r w:rsidR="00EF7A55" w:rsidRPr="00EB2567" w:rsidDel="00A03F12">
          <w:rPr>
            <w:rFonts w:ascii="Arial" w:eastAsia="Malgun Gothic" w:hAnsi="Arial" w:cs="Arial" w:hint="eastAsia"/>
            <w:color w:val="000000"/>
            <w:lang w:eastAsia="ko-KR"/>
          </w:rPr>
          <w:delText>t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 is SA2 understand that the operator can configure the network slice group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in one TA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so the group ID is not reused in any neighbour TAs.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>W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hen the UE moves outside of the TA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and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if the UE do</w:delText>
        </w:r>
        <w:r w:rsidR="00A06466" w:rsidDel="00A03F12">
          <w:rPr>
            <w:rFonts w:ascii="Arial" w:eastAsia="Malgun Gothic" w:hAnsi="Arial" w:cs="Arial"/>
            <w:color w:val="000000"/>
            <w:lang w:eastAsia="ko-KR"/>
          </w:rPr>
          <w:delText>es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n’t know the new group ID in the new TA it can fall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back to legacy behaviour of cell selection.</w:delText>
        </w:r>
      </w:del>
    </w:p>
    <w:p w14:paraId="7DA83372" w14:textId="77777777" w:rsidR="00EF7A55" w:rsidRDefault="00EF7A55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009D845" w14:textId="140D1A83" w:rsidR="00165AFC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/>
          <w:color w:val="000000"/>
          <w:lang w:eastAsia="ko-KR"/>
        </w:rPr>
        <w:t>Please see the attached agreed CRs.</w:t>
      </w:r>
    </w:p>
    <w:p w14:paraId="0E35DC1A" w14:textId="77777777" w:rsidR="007A3AF3" w:rsidRPr="005278F0" w:rsidRDefault="007A3AF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20" w:name="_Hlk46227635"/>
      <w:r w:rsidR="00A33159">
        <w:rPr>
          <w:rFonts w:ascii="Arial" w:hAnsi="Arial" w:cs="Arial"/>
          <w:b/>
        </w:rPr>
        <w:t>RAN</w:t>
      </w:r>
      <w:bookmarkEnd w:id="20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3A5861C9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85FAE" w14:textId="77777777" w:rsidR="007E7ED6" w:rsidRDefault="007E7ED6" w:rsidP="00A12646">
      <w:r>
        <w:separator/>
      </w:r>
    </w:p>
  </w:endnote>
  <w:endnote w:type="continuationSeparator" w:id="0">
    <w:p w14:paraId="46AB0FDE" w14:textId="77777777" w:rsidR="007E7ED6" w:rsidRDefault="007E7ED6" w:rsidP="00A12646">
      <w:r>
        <w:continuationSeparator/>
      </w:r>
    </w:p>
  </w:endnote>
  <w:endnote w:type="continuationNotice" w:id="1">
    <w:p w14:paraId="4C068AF3" w14:textId="77777777" w:rsidR="007E7ED6" w:rsidRDefault="007E7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50FE8" w14:textId="77777777" w:rsidR="007E7ED6" w:rsidRDefault="007E7ED6" w:rsidP="00A12646">
      <w:r>
        <w:separator/>
      </w:r>
    </w:p>
  </w:footnote>
  <w:footnote w:type="continuationSeparator" w:id="0">
    <w:p w14:paraId="78E0E539" w14:textId="77777777" w:rsidR="007E7ED6" w:rsidRDefault="007E7ED6" w:rsidP="00A12646">
      <w:r>
        <w:continuationSeparator/>
      </w:r>
    </w:p>
  </w:footnote>
  <w:footnote w:type="continuationNotice" w:id="1">
    <w:p w14:paraId="717FA740" w14:textId="77777777" w:rsidR="007E7ED6" w:rsidRDefault="007E7E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Nokia ">
    <w15:presenceInfo w15:providerId="None" w15:userId="Nokia "/>
  </w15:person>
  <w15:person w15:author="Ericsson User2">
    <w15:presenceInfo w15:providerId="None" w15:userId="Ericsson User2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01E1"/>
    <w:rsid w:val="00283B54"/>
    <w:rsid w:val="002876E7"/>
    <w:rsid w:val="00290443"/>
    <w:rsid w:val="00290B3D"/>
    <w:rsid w:val="002927B8"/>
    <w:rsid w:val="00295437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2D59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528E8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4384A"/>
    <w:rsid w:val="008511AB"/>
    <w:rsid w:val="00867A41"/>
    <w:rsid w:val="008702F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86856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ZTE01</cp:lastModifiedBy>
  <cp:revision>3</cp:revision>
  <dcterms:created xsi:type="dcterms:W3CDTF">2022-02-16T10:20:00Z</dcterms:created>
  <dcterms:modified xsi:type="dcterms:W3CDTF">2022-02-16T15:57:00Z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